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C7" w:rsidRDefault="00ED7A00" w:rsidP="00ED7A00">
      <w:pPr>
        <w:pStyle w:val="Heading1"/>
      </w:pPr>
      <w:r w:rsidRPr="00ED7A00">
        <w:t>Music and Mixed Material Collection and Selectio</w:t>
      </w:r>
      <w:r>
        <w:t>n Offline Discussion</w:t>
      </w:r>
    </w:p>
    <w:p w:rsidR="00ED7A00" w:rsidRDefault="00ED7A00" w:rsidP="00ED7A00"/>
    <w:p w:rsidR="00ED7A00" w:rsidRDefault="00ED7A00" w:rsidP="00ED7A00">
      <w:pPr>
        <w:pStyle w:val="Heading2"/>
      </w:pPr>
      <w:r>
        <w:t>Material Collection</w:t>
      </w:r>
    </w:p>
    <w:p w:rsidR="00ED7A00" w:rsidRDefault="00ED7A00" w:rsidP="00ED7A00"/>
    <w:p w:rsidR="00ED7A00" w:rsidRDefault="00ED7A00" w:rsidP="00ED7A00">
      <w:pPr>
        <w:pStyle w:val="Heading3"/>
      </w:pPr>
      <w:r>
        <w:t>High level assumptions:</w:t>
      </w:r>
    </w:p>
    <w:p w:rsidR="00ED7A00" w:rsidRPr="007C2B73" w:rsidRDefault="00ED7A00" w:rsidP="00ED7A00">
      <w:pPr>
        <w:pStyle w:val="ListParagraph"/>
        <w:numPr>
          <w:ilvl w:val="0"/>
          <w:numId w:val="1"/>
        </w:numPr>
        <w:rPr>
          <w:highlight w:val="green"/>
        </w:rPr>
      </w:pPr>
      <w:r w:rsidRPr="007C2B73">
        <w:rPr>
          <w:highlight w:val="green"/>
        </w:rPr>
        <w:t>Common database collected for music and mixed material Category 2) and music for mixed material Category 1)</w:t>
      </w:r>
    </w:p>
    <w:p w:rsidR="00AE710E" w:rsidRPr="007C2B73" w:rsidRDefault="00AE710E" w:rsidP="00AE710E">
      <w:pPr>
        <w:pStyle w:val="ListParagraph"/>
        <w:numPr>
          <w:ilvl w:val="0"/>
          <w:numId w:val="1"/>
        </w:numPr>
        <w:rPr>
          <w:highlight w:val="red"/>
        </w:rPr>
      </w:pPr>
      <w:r w:rsidRPr="007C2B73">
        <w:rPr>
          <w:highlight w:val="red"/>
        </w:rPr>
        <w:t>Each proponent company or their listening lab contributes with an equal</w:t>
      </w:r>
      <w:r w:rsidR="00B140AE" w:rsidRPr="007C2B73">
        <w:rPr>
          <w:highlight w:val="red"/>
        </w:rPr>
        <w:t xml:space="preserve"> share to the material database</w:t>
      </w:r>
    </w:p>
    <w:p w:rsidR="00412E62" w:rsidRDefault="00412E62" w:rsidP="00412E62">
      <w:pPr>
        <w:pStyle w:val="Heading3"/>
      </w:pPr>
      <w:r>
        <w:t>Procedure:</w:t>
      </w:r>
    </w:p>
    <w:p w:rsidR="00412E62" w:rsidRDefault="00412E62" w:rsidP="00412E62">
      <w:r>
        <w:t xml:space="preserve">During material selection period each </w:t>
      </w:r>
      <w:r w:rsidRPr="007C2B73">
        <w:rPr>
          <w:highlight w:val="red"/>
        </w:rPr>
        <w:t>PC or their LL</w:t>
      </w:r>
      <w:r>
        <w:t xml:space="preserve"> provides their share of samples to an FTP site setup by the blinding entity. </w:t>
      </w:r>
      <w:r w:rsidRPr="007C2B73">
        <w:rPr>
          <w:highlight w:val="green"/>
        </w:rPr>
        <w:t xml:space="preserve">Each company has only access to their </w:t>
      </w:r>
      <w:r w:rsidR="00B140AE" w:rsidRPr="007C2B73">
        <w:rPr>
          <w:highlight w:val="green"/>
        </w:rPr>
        <w:t xml:space="preserve">own </w:t>
      </w:r>
      <w:r w:rsidRPr="007C2B73">
        <w:rPr>
          <w:highlight w:val="green"/>
        </w:rPr>
        <w:t>material.</w:t>
      </w:r>
      <w:r>
        <w:t xml:space="preserve"> Format of the files:</w:t>
      </w:r>
    </w:p>
    <w:p w:rsidR="00412E62" w:rsidRPr="007C2B73" w:rsidRDefault="00412E62" w:rsidP="00412E62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WAVE file</w:t>
      </w:r>
    </w:p>
    <w:p w:rsidR="00412E62" w:rsidRDefault="00412E62" w:rsidP="00412E62">
      <w:pPr>
        <w:pStyle w:val="ListParagraph"/>
        <w:numPr>
          <w:ilvl w:val="0"/>
          <w:numId w:val="3"/>
        </w:numPr>
      </w:pPr>
      <w:r>
        <w:t xml:space="preserve">at least </w:t>
      </w:r>
      <w:r w:rsidRPr="007C2B73">
        <w:rPr>
          <w:highlight w:val="yellow"/>
        </w:rPr>
        <w:t>16kHz</w:t>
      </w:r>
      <w:r>
        <w:t xml:space="preserve"> bandwidth, i.e., naturally expected spectrum up to at least </w:t>
      </w:r>
      <w:r w:rsidRPr="007C2B73">
        <w:rPr>
          <w:highlight w:val="yellow"/>
        </w:rPr>
        <w:t>16kHz</w:t>
      </w:r>
      <w:r>
        <w:t xml:space="preserve"> bandwidth shall be present</w:t>
      </w:r>
    </w:p>
    <w:p w:rsidR="00080B0C" w:rsidRDefault="00080B0C" w:rsidP="00412E62">
      <w:pPr>
        <w:pStyle w:val="ListParagraph"/>
        <w:numPr>
          <w:ilvl w:val="0"/>
          <w:numId w:val="3"/>
        </w:numPr>
        <w:rPr>
          <w:ins w:id="0" w:author="Harald Pobloth" w:date="2012-04-25T18:16:00Z"/>
        </w:rPr>
      </w:pPr>
      <w:r w:rsidRPr="007C2B73">
        <w:rPr>
          <w:highlight w:val="green"/>
        </w:rPr>
        <w:t>48kHz sampling</w:t>
      </w:r>
      <w:r>
        <w:t xml:space="preserve">, </w:t>
      </w:r>
      <w:r w:rsidRPr="007C2B73">
        <w:rPr>
          <w:highlight w:val="yellow"/>
        </w:rPr>
        <w:t>mono</w:t>
      </w:r>
    </w:p>
    <w:p w:rsidR="00A0209E" w:rsidRDefault="00A0209E" w:rsidP="00412E62">
      <w:pPr>
        <w:pStyle w:val="ListParagraph"/>
        <w:numPr>
          <w:ilvl w:val="0"/>
          <w:numId w:val="3"/>
        </w:numPr>
      </w:pPr>
      <w:ins w:id="1" w:author="Harald Pobloth" w:date="2012-04-25T18:16:00Z">
        <w:r>
          <w:t xml:space="preserve">Signal length </w:t>
        </w:r>
        <w:r>
          <w:t xml:space="preserve">8 </w:t>
        </w:r>
        <w:bookmarkStart w:id="2" w:name="_GoBack"/>
        <w:bookmarkEnd w:id="2"/>
        <w:r>
          <w:t>seconds</w:t>
        </w:r>
      </w:ins>
    </w:p>
    <w:p w:rsidR="00AE710E" w:rsidRDefault="00AE710E" w:rsidP="00AE710E">
      <w:pPr>
        <w:pStyle w:val="Heading2"/>
      </w:pPr>
      <w:r>
        <w:t>Material Selection</w:t>
      </w:r>
    </w:p>
    <w:p w:rsidR="00AE710E" w:rsidRDefault="00AE710E" w:rsidP="00AE710E">
      <w:pPr>
        <w:pStyle w:val="Heading3"/>
      </w:pPr>
      <w:r>
        <w:t>High level assumptions:</w:t>
      </w:r>
    </w:p>
    <w:p w:rsidR="00F63917" w:rsidRPr="007C2B73" w:rsidRDefault="00F63917" w:rsidP="00F63917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Material used during listening is selected from the common</w:t>
      </w:r>
      <w:ins w:id="3" w:author="Harald Pobloth" w:date="2012-04-25T17:36:00Z">
        <w:r w:rsidR="007C2B73" w:rsidRPr="007C2B73">
          <w:rPr>
            <w:highlight w:val="green"/>
          </w:rPr>
          <w:t xml:space="preserve"> mixed and music</w:t>
        </w:r>
      </w:ins>
      <w:r w:rsidRPr="007C2B73">
        <w:rPr>
          <w:highlight w:val="green"/>
        </w:rPr>
        <w:t xml:space="preserve"> database.</w:t>
      </w:r>
    </w:p>
    <w:p w:rsidR="00F63917" w:rsidRPr="007C2B73" w:rsidRDefault="00F63917" w:rsidP="00F63917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Each experiment requires items composed as 50% music, 25% mixed material Category 2), 25% music for mixed material Category 1)</w:t>
      </w:r>
      <w:ins w:id="4" w:author="Harald Pobloth" w:date="2012-04-25T17:36:00Z">
        <w:r w:rsidR="007C2B73" w:rsidRPr="007C2B73">
          <w:rPr>
            <w:highlight w:val="green"/>
          </w:rPr>
          <w:t xml:space="preserve"> (Category 1) and 2) defined in Appendix A of EVS-3 permanent document)</w:t>
        </w:r>
      </w:ins>
    </w:p>
    <w:p w:rsidR="00F63917" w:rsidRDefault="00F63917" w:rsidP="00F63917">
      <w:pPr>
        <w:pStyle w:val="ListParagraph"/>
        <w:numPr>
          <w:ilvl w:val="0"/>
          <w:numId w:val="3"/>
        </w:numPr>
      </w:pPr>
      <w:r w:rsidRPr="007C2B73">
        <w:rPr>
          <w:highlight w:val="green"/>
        </w:rPr>
        <w:t>The music material and the music material for mixed Category 1) used in a given experiment is overlapping between the different PCs / LLs</w:t>
      </w:r>
      <w:r>
        <w:t xml:space="preserve">; </w:t>
      </w:r>
      <w:r w:rsidRPr="007C2B73">
        <w:rPr>
          <w:highlight w:val="red"/>
        </w:rPr>
        <w:t>Mixed material Category 2) is different for different LLs</w:t>
      </w:r>
    </w:p>
    <w:p w:rsidR="00F63917" w:rsidRPr="007C2B73" w:rsidRDefault="00F63917" w:rsidP="00F63917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Each item is used in only one experiment</w:t>
      </w:r>
    </w:p>
    <w:p w:rsidR="00080B0C" w:rsidRDefault="00B140AE" w:rsidP="00080B0C">
      <w:pPr>
        <w:pStyle w:val="ListParagraph"/>
        <w:numPr>
          <w:ilvl w:val="0"/>
          <w:numId w:val="3"/>
        </w:numPr>
      </w:pPr>
      <w:r w:rsidRPr="007C2B73">
        <w:rPr>
          <w:highlight w:val="green"/>
        </w:rPr>
        <w:t>For the purpose of selection m</w:t>
      </w:r>
      <w:r w:rsidR="00080B0C" w:rsidRPr="007C2B73">
        <w:rPr>
          <w:highlight w:val="green"/>
        </w:rPr>
        <w:t>aterial is made available blind via the blinding entity, i.e., source of material cannot be identified.</w:t>
      </w:r>
      <w:r w:rsidR="00080B0C">
        <w:t xml:space="preserve"> Some </w:t>
      </w:r>
      <w:proofErr w:type="spellStart"/>
      <w:r w:rsidR="00080B0C">
        <w:t>deblinding</w:t>
      </w:r>
      <w:proofErr w:type="spellEnd"/>
      <w:r w:rsidR="00080B0C">
        <w:t xml:space="preserve"> of mixed material category 2) is likely however due to language.</w:t>
      </w:r>
    </w:p>
    <w:p w:rsidR="00B140AE" w:rsidRDefault="00B140AE" w:rsidP="00B140AE">
      <w:pPr>
        <w:pStyle w:val="ListParagraph"/>
        <w:numPr>
          <w:ilvl w:val="1"/>
          <w:numId w:val="3"/>
        </w:numPr>
      </w:pPr>
      <w:r w:rsidRPr="007C2B73">
        <w:rPr>
          <w:highlight w:val="green"/>
        </w:rPr>
        <w:t>At a later stage the blinding might be removed</w:t>
      </w:r>
    </w:p>
    <w:p w:rsidR="00080B0C" w:rsidRPr="007C2B73" w:rsidRDefault="00080B0C" w:rsidP="00080B0C">
      <w:pPr>
        <w:pStyle w:val="ListParagraph"/>
        <w:numPr>
          <w:ilvl w:val="0"/>
          <w:numId w:val="3"/>
        </w:numPr>
        <w:rPr>
          <w:highlight w:val="red"/>
        </w:rPr>
      </w:pPr>
      <w:r w:rsidRPr="007C2B73">
        <w:rPr>
          <w:highlight w:val="red"/>
        </w:rPr>
        <w:t>Speech in all mixed material is selected to be native for the listening labs.</w:t>
      </w:r>
    </w:p>
    <w:p w:rsidR="00F63917" w:rsidRPr="00BC0D3A" w:rsidRDefault="00F63917" w:rsidP="00F63917">
      <w:pPr>
        <w:ind w:left="360"/>
      </w:pPr>
      <w:r>
        <w:t>These assumptions also impact the material collection as they have an impact of the amount of material to be collected.</w:t>
      </w:r>
    </w:p>
    <w:p w:rsidR="00AE710E" w:rsidRDefault="00AE710E" w:rsidP="00BC0D3A">
      <w:pPr>
        <w:pStyle w:val="Heading3"/>
      </w:pPr>
      <w:r>
        <w:lastRenderedPageBreak/>
        <w:t>Three Alternatives:</w:t>
      </w:r>
    </w:p>
    <w:p w:rsidR="00AE710E" w:rsidRDefault="00AE710E" w:rsidP="00AE710E">
      <w:pPr>
        <w:pStyle w:val="ListParagraph"/>
        <w:numPr>
          <w:ilvl w:val="0"/>
          <w:numId w:val="2"/>
        </w:numPr>
      </w:pPr>
      <w:r>
        <w:t xml:space="preserve">Material review by proponent companies, material selection by </w:t>
      </w:r>
      <w:proofErr w:type="spellStart"/>
      <w:r>
        <w:t>hostlab</w:t>
      </w:r>
      <w:proofErr w:type="spellEnd"/>
    </w:p>
    <w:p w:rsidR="00AE710E" w:rsidRDefault="00AE710E" w:rsidP="00AE710E">
      <w:pPr>
        <w:pStyle w:val="ListParagraph"/>
        <w:numPr>
          <w:ilvl w:val="0"/>
          <w:numId w:val="2"/>
        </w:numPr>
      </w:pPr>
      <w:r>
        <w:t xml:space="preserve">Material review and material selection by </w:t>
      </w:r>
      <w:proofErr w:type="spellStart"/>
      <w:r>
        <w:t>hostlab</w:t>
      </w:r>
      <w:proofErr w:type="spellEnd"/>
    </w:p>
    <w:p w:rsidR="00AE710E" w:rsidRDefault="00AE710E" w:rsidP="00AE710E">
      <w:pPr>
        <w:pStyle w:val="ListParagraph"/>
        <w:numPr>
          <w:ilvl w:val="0"/>
          <w:numId w:val="2"/>
        </w:numPr>
      </w:pPr>
      <w:r>
        <w:t>Material review by proponent companies, material selection by proponent companies / listening labs</w:t>
      </w:r>
    </w:p>
    <w:p w:rsidR="00080B0C" w:rsidRDefault="00080B0C" w:rsidP="00080B0C">
      <w:pPr>
        <w:pStyle w:val="Heading1"/>
      </w:pPr>
      <w:r>
        <w:t>Music Item Properties</w:t>
      </w:r>
    </w:p>
    <w:p w:rsidR="00080B0C" w:rsidRDefault="00080B0C" w:rsidP="00080B0C">
      <w:pPr>
        <w:pStyle w:val="ListParagraph"/>
        <w:numPr>
          <w:ilvl w:val="0"/>
          <w:numId w:val="3"/>
        </w:numPr>
        <w:rPr>
          <w:ins w:id="5" w:author="Harald Pobloth" w:date="2012-04-25T17:58:00Z"/>
          <w:highlight w:val="green"/>
        </w:rPr>
      </w:pPr>
      <w:r w:rsidRPr="007C2B73">
        <w:rPr>
          <w:highlight w:val="green"/>
        </w:rPr>
        <w:t>Various music types covering a broad range from classical to pop music, vocal to instrument, and single instrument to rich orchestra and other kinds of music.</w:t>
      </w:r>
    </w:p>
    <w:p w:rsidR="0010513D" w:rsidRDefault="0010513D" w:rsidP="0010513D">
      <w:pPr>
        <w:pStyle w:val="ListParagraph"/>
        <w:numPr>
          <w:ilvl w:val="0"/>
          <w:numId w:val="3"/>
        </w:numPr>
        <w:rPr>
          <w:ins w:id="6" w:author="Harald Pobloth" w:date="2012-04-25T17:58:00Z"/>
        </w:rPr>
      </w:pPr>
      <w:ins w:id="7" w:author="Harald Pobloth" w:date="2012-04-25T17:58:00Z">
        <w:r>
          <w:t>Submission parties organize the items according to signal classes/genres. This assures that all kind of materials will be tested. The following genres have been considered during the 3GPP audio codec selection:</w:t>
        </w:r>
      </w:ins>
    </w:p>
    <w:p w:rsidR="0010513D" w:rsidRDefault="0010513D" w:rsidP="0010513D">
      <w:pPr>
        <w:numPr>
          <w:ilvl w:val="1"/>
          <w:numId w:val="2"/>
        </w:numPr>
        <w:spacing w:after="0" w:line="240" w:lineRule="auto"/>
        <w:jc w:val="both"/>
        <w:rPr>
          <w:ins w:id="8" w:author="Harald Pobloth" w:date="2012-04-25T17:58:00Z"/>
          <w:lang w:val="en-GB"/>
        </w:rPr>
      </w:pPr>
      <w:ins w:id="9" w:author="Harald Pobloth" w:date="2012-04-25T17:58:00Z">
        <w:r>
          <w:rPr>
            <w:lang w:val="en-GB"/>
          </w:rPr>
          <w:t>Pop, with and/or without vocals</w:t>
        </w:r>
      </w:ins>
    </w:p>
    <w:p w:rsidR="0010513D" w:rsidRDefault="0010513D" w:rsidP="0010513D">
      <w:pPr>
        <w:numPr>
          <w:ilvl w:val="1"/>
          <w:numId w:val="2"/>
        </w:numPr>
        <w:spacing w:after="0" w:line="240" w:lineRule="auto"/>
        <w:jc w:val="both"/>
        <w:rPr>
          <w:ins w:id="10" w:author="Harald Pobloth" w:date="2012-04-25T17:58:00Z"/>
          <w:lang w:val="en-GB"/>
        </w:rPr>
      </w:pPr>
      <w:ins w:id="11" w:author="Harald Pobloth" w:date="2012-04-25T17:58:00Z">
        <w:r>
          <w:rPr>
            <w:lang w:val="en-GB"/>
          </w:rPr>
          <w:t>Classic, with and/or without vocals</w:t>
        </w:r>
      </w:ins>
    </w:p>
    <w:p w:rsidR="0010513D" w:rsidRDefault="0010513D" w:rsidP="0010513D">
      <w:pPr>
        <w:numPr>
          <w:ilvl w:val="1"/>
          <w:numId w:val="2"/>
        </w:numPr>
        <w:spacing w:after="0" w:line="240" w:lineRule="auto"/>
        <w:jc w:val="both"/>
        <w:rPr>
          <w:ins w:id="12" w:author="Harald Pobloth" w:date="2012-04-25T17:58:00Z"/>
          <w:lang w:val="en-GB"/>
        </w:rPr>
      </w:pPr>
      <w:ins w:id="13" w:author="Harald Pobloth" w:date="2012-04-25T17:58:00Z">
        <w:r>
          <w:rPr>
            <w:lang w:val="en-GB"/>
          </w:rPr>
          <w:t>Single instruments</w:t>
        </w:r>
      </w:ins>
    </w:p>
    <w:p w:rsidR="0010513D" w:rsidRDefault="0010513D" w:rsidP="0010513D">
      <w:pPr>
        <w:pStyle w:val="NormalIndent"/>
        <w:numPr>
          <w:ilvl w:val="1"/>
          <w:numId w:val="2"/>
        </w:numPr>
        <w:rPr>
          <w:ins w:id="14" w:author="Harald Pobloth" w:date="2012-04-25T17:58:00Z"/>
        </w:rPr>
      </w:pPr>
      <w:ins w:id="15" w:author="Harald Pobloth" w:date="2012-04-25T17:58:00Z">
        <w:r>
          <w:rPr>
            <w:lang w:val="en-GB"/>
          </w:rPr>
          <w:t xml:space="preserve">a </w:t>
        </w:r>
        <w:proofErr w:type="spellStart"/>
        <w:r>
          <w:rPr>
            <w:lang w:val="en-GB"/>
          </w:rPr>
          <w:t>capella</w:t>
        </w:r>
        <w:proofErr w:type="spellEnd"/>
        <w:r>
          <w:rPr>
            <w:lang w:val="en-GB"/>
          </w:rPr>
          <w:t xml:space="preserve"> vocals, solo and/or choir</w:t>
        </w:r>
      </w:ins>
    </w:p>
    <w:p w:rsidR="0010513D" w:rsidRDefault="0010513D" w:rsidP="0010513D">
      <w:pPr>
        <w:pStyle w:val="NormalIndent"/>
        <w:rPr>
          <w:ins w:id="16" w:author="Harald Pobloth" w:date="2012-04-25T17:58:00Z"/>
        </w:rPr>
      </w:pPr>
    </w:p>
    <w:p w:rsidR="0010513D" w:rsidRDefault="0010513D" w:rsidP="0010513D">
      <w:pPr>
        <w:pStyle w:val="NormalIndent"/>
        <w:rPr>
          <w:ins w:id="17" w:author="Harald Pobloth" w:date="2012-04-25T17:58:00Z"/>
        </w:rPr>
      </w:pPr>
      <w:ins w:id="18" w:author="Harald Pobloth" w:date="2012-04-25T17:58:00Z">
        <w:r>
          <w:t>At the same time the following signal classes need to be covered:</w:t>
        </w:r>
      </w:ins>
    </w:p>
    <w:p w:rsidR="0010513D" w:rsidRDefault="0010513D" w:rsidP="0010513D">
      <w:pPr>
        <w:pStyle w:val="NormalIndent"/>
        <w:rPr>
          <w:ins w:id="19" w:author="Harald Pobloth" w:date="2012-04-25T17:58:00Z"/>
        </w:rPr>
      </w:pPr>
    </w:p>
    <w:p w:rsidR="0010513D" w:rsidRPr="004A75EB" w:rsidRDefault="0010513D" w:rsidP="0010513D">
      <w:pPr>
        <w:pStyle w:val="NormalIndent"/>
        <w:numPr>
          <w:ilvl w:val="0"/>
          <w:numId w:val="4"/>
        </w:numPr>
        <w:rPr>
          <w:ins w:id="20" w:author="Harald Pobloth" w:date="2012-04-25T17:58:00Z"/>
          <w:lang w:val="de-DE"/>
        </w:rPr>
      </w:pPr>
      <w:proofErr w:type="spellStart"/>
      <w:ins w:id="21" w:author="Harald Pobloth" w:date="2012-04-25T17:58:00Z">
        <w:r w:rsidRPr="004A75EB">
          <w:rPr>
            <w:b/>
            <w:bCs/>
            <w:lang w:val="de-DE"/>
          </w:rPr>
          <w:t>Transients</w:t>
        </w:r>
        <w:proofErr w:type="spellEnd"/>
        <w:r w:rsidRPr="004A75EB">
          <w:rPr>
            <w:lang w:val="de-DE"/>
          </w:rPr>
          <w:t xml:space="preserve"> </w:t>
        </w:r>
      </w:ins>
    </w:p>
    <w:p w:rsidR="0010513D" w:rsidRPr="004A75EB" w:rsidRDefault="0010513D" w:rsidP="0010513D">
      <w:pPr>
        <w:pStyle w:val="NormalIndent"/>
        <w:numPr>
          <w:ilvl w:val="0"/>
          <w:numId w:val="4"/>
        </w:numPr>
        <w:rPr>
          <w:ins w:id="22" w:author="Harald Pobloth" w:date="2012-04-25T17:58:00Z"/>
          <w:lang w:val="de-DE"/>
        </w:rPr>
      </w:pPr>
      <w:ins w:id="23" w:author="Harald Pobloth" w:date="2012-04-25T17:58:00Z">
        <w:r w:rsidRPr="004A75EB">
          <w:rPr>
            <w:b/>
            <w:bCs/>
            <w:lang w:val="de-DE"/>
          </w:rPr>
          <w:t xml:space="preserve">Tonal </w:t>
        </w:r>
        <w:proofErr w:type="spellStart"/>
        <w:r w:rsidRPr="004A75EB">
          <w:rPr>
            <w:b/>
            <w:bCs/>
            <w:lang w:val="de-DE"/>
          </w:rPr>
          <w:t>structure</w:t>
        </w:r>
        <w:proofErr w:type="spellEnd"/>
        <w:r w:rsidRPr="004A75EB">
          <w:rPr>
            <w:lang w:val="de-DE"/>
          </w:rPr>
          <w:t xml:space="preserve"> </w:t>
        </w:r>
      </w:ins>
    </w:p>
    <w:p w:rsidR="0010513D" w:rsidRPr="004A75EB" w:rsidRDefault="0010513D" w:rsidP="0010513D">
      <w:pPr>
        <w:pStyle w:val="NormalIndent"/>
        <w:numPr>
          <w:ilvl w:val="0"/>
          <w:numId w:val="4"/>
        </w:numPr>
        <w:rPr>
          <w:ins w:id="24" w:author="Harald Pobloth" w:date="2012-04-25T17:58:00Z"/>
          <w:lang w:val="de-DE"/>
        </w:rPr>
      </w:pPr>
      <w:proofErr w:type="spellStart"/>
      <w:ins w:id="25" w:author="Harald Pobloth" w:date="2012-04-25T17:58:00Z">
        <w:r w:rsidRPr="004A75EB">
          <w:rPr>
            <w:b/>
            <w:bCs/>
            <w:lang w:val="de-DE"/>
          </w:rPr>
          <w:t>Complex</w:t>
        </w:r>
        <w:proofErr w:type="spellEnd"/>
        <w:r w:rsidRPr="004A75EB">
          <w:rPr>
            <w:b/>
            <w:bCs/>
            <w:lang w:val="de-DE"/>
          </w:rPr>
          <w:t xml:space="preserve"> </w:t>
        </w:r>
        <w:proofErr w:type="spellStart"/>
        <w:r w:rsidRPr="004A75EB">
          <w:rPr>
            <w:b/>
            <w:bCs/>
            <w:lang w:val="de-DE"/>
          </w:rPr>
          <w:t>sound</w:t>
        </w:r>
        <w:proofErr w:type="spellEnd"/>
      </w:ins>
    </w:p>
    <w:p w:rsidR="0010513D" w:rsidRPr="007C5B42" w:rsidRDefault="0010513D" w:rsidP="0010513D">
      <w:pPr>
        <w:pStyle w:val="NormalIndent"/>
        <w:numPr>
          <w:ilvl w:val="0"/>
          <w:numId w:val="4"/>
        </w:numPr>
        <w:rPr>
          <w:ins w:id="26" w:author="Harald Pobloth" w:date="2012-04-25T17:58:00Z"/>
        </w:rPr>
      </w:pPr>
      <w:ins w:id="27" w:author="Harald Pobloth" w:date="2012-04-25T17:58:00Z">
        <w:r w:rsidRPr="004A75EB">
          <w:rPr>
            <w:b/>
            <w:bCs/>
            <w:lang w:val="de-DE"/>
          </w:rPr>
          <w:t xml:space="preserve">High </w:t>
        </w:r>
        <w:proofErr w:type="spellStart"/>
        <w:r w:rsidRPr="004A75EB">
          <w:rPr>
            <w:b/>
            <w:bCs/>
            <w:lang w:val="de-DE"/>
          </w:rPr>
          <w:t>bandwidth</w:t>
        </w:r>
        <w:proofErr w:type="spellEnd"/>
      </w:ins>
    </w:p>
    <w:p w:rsidR="0010513D" w:rsidRPr="007C5B42" w:rsidRDefault="0010513D" w:rsidP="0010513D">
      <w:pPr>
        <w:pStyle w:val="NormalIndent"/>
        <w:numPr>
          <w:ilvl w:val="0"/>
          <w:numId w:val="4"/>
        </w:numPr>
        <w:rPr>
          <w:ins w:id="28" w:author="Harald Pobloth" w:date="2012-04-25T17:58:00Z"/>
        </w:rPr>
      </w:pPr>
      <w:ins w:id="29" w:author="Harald Pobloth" w:date="2012-04-25T17:58:00Z">
        <w:r>
          <w:rPr>
            <w:b/>
            <w:bCs/>
            <w:lang w:val="de-DE"/>
          </w:rPr>
          <w:t xml:space="preserve">High </w:t>
        </w:r>
        <w:proofErr w:type="spellStart"/>
        <w:r>
          <w:rPr>
            <w:b/>
            <w:bCs/>
            <w:lang w:val="de-DE"/>
          </w:rPr>
          <w:t>dynamic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range</w:t>
        </w:r>
        <w:proofErr w:type="spellEnd"/>
      </w:ins>
    </w:p>
    <w:p w:rsidR="0010513D" w:rsidRPr="007C5B42" w:rsidRDefault="0010513D" w:rsidP="0010513D">
      <w:pPr>
        <w:pStyle w:val="NormalIndent"/>
        <w:numPr>
          <w:ilvl w:val="0"/>
          <w:numId w:val="4"/>
        </w:numPr>
        <w:rPr>
          <w:ins w:id="30" w:author="Harald Pobloth" w:date="2012-04-25T17:58:00Z"/>
        </w:rPr>
      </w:pPr>
      <w:ins w:id="31" w:author="Harald Pobloth" w:date="2012-04-25T17:58:00Z">
        <w:r>
          <w:rPr>
            <w:b/>
            <w:bCs/>
            <w:lang w:val="de-DE"/>
          </w:rPr>
          <w:t xml:space="preserve">Low </w:t>
        </w:r>
        <w:proofErr w:type="spellStart"/>
        <w:r>
          <w:rPr>
            <w:b/>
            <w:bCs/>
            <w:lang w:val="de-DE"/>
          </w:rPr>
          <w:t>dynamic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range</w:t>
        </w:r>
        <w:proofErr w:type="spellEnd"/>
        <w:r>
          <w:rPr>
            <w:b/>
            <w:bCs/>
            <w:lang w:val="de-DE"/>
          </w:rPr>
          <w:t xml:space="preserve"> (</w:t>
        </w:r>
        <w:proofErr w:type="spellStart"/>
        <w:r>
          <w:rPr>
            <w:b/>
            <w:bCs/>
            <w:lang w:val="de-DE"/>
          </w:rPr>
          <w:t>highly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compressed</w:t>
        </w:r>
        <w:proofErr w:type="spellEnd"/>
        <w:r>
          <w:rPr>
            <w:b/>
            <w:bCs/>
            <w:lang w:val="de-DE"/>
          </w:rPr>
          <w:t>)</w:t>
        </w:r>
      </w:ins>
    </w:p>
    <w:p w:rsidR="0010513D" w:rsidRPr="0010513D" w:rsidRDefault="0010513D" w:rsidP="0010513D">
      <w:pPr>
        <w:pStyle w:val="NormalIndent"/>
        <w:numPr>
          <w:ilvl w:val="0"/>
          <w:numId w:val="4"/>
        </w:numPr>
      </w:pPr>
      <w:proofErr w:type="spellStart"/>
      <w:ins w:id="32" w:author="Harald Pobloth" w:date="2012-04-25T17:58:00Z">
        <w:r>
          <w:rPr>
            <w:b/>
            <w:bCs/>
            <w:lang w:val="de-DE"/>
          </w:rPr>
          <w:t>Noisy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sounds</w:t>
        </w:r>
        <w:proofErr w:type="spellEnd"/>
        <w:r>
          <w:rPr>
            <w:b/>
            <w:bCs/>
            <w:lang w:val="de-DE"/>
          </w:rPr>
          <w:t xml:space="preserve"> (due </w:t>
        </w:r>
        <w:proofErr w:type="spellStart"/>
        <w:r>
          <w:rPr>
            <w:b/>
            <w:bCs/>
            <w:lang w:val="de-DE"/>
          </w:rPr>
          <w:t>to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sound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effect</w:t>
        </w:r>
        <w:proofErr w:type="spellEnd"/>
        <w:r>
          <w:rPr>
            <w:b/>
            <w:bCs/>
            <w:lang w:val="de-DE"/>
          </w:rPr>
          <w:t xml:space="preserve"> </w:t>
        </w:r>
        <w:proofErr w:type="spellStart"/>
        <w:r>
          <w:rPr>
            <w:b/>
            <w:bCs/>
            <w:lang w:val="de-DE"/>
          </w:rPr>
          <w:t>processors</w:t>
        </w:r>
        <w:proofErr w:type="spellEnd"/>
        <w:r>
          <w:rPr>
            <w:b/>
            <w:bCs/>
            <w:lang w:val="de-DE"/>
          </w:rPr>
          <w:t>)</w:t>
        </w:r>
      </w:ins>
    </w:p>
    <w:p w:rsidR="00080B0C" w:rsidRPr="007C2B73" w:rsidRDefault="00080B0C" w:rsidP="00080B0C">
      <w:pPr>
        <w:pStyle w:val="ListParagraph"/>
        <w:numPr>
          <w:ilvl w:val="0"/>
          <w:numId w:val="3"/>
        </w:numPr>
        <w:rPr>
          <w:highlight w:val="yellow"/>
        </w:rPr>
      </w:pPr>
      <w:r w:rsidRPr="007C2B73">
        <w:rPr>
          <w:highlight w:val="yellow"/>
        </w:rPr>
        <w:t>Items are representative for typical application scenarios of the EVS codec rather than critical material stressing the codec in an unnatural way.</w:t>
      </w:r>
    </w:p>
    <w:p w:rsidR="00080B0C" w:rsidRDefault="00080B0C" w:rsidP="00080B0C">
      <w:pPr>
        <w:pStyle w:val="ListParagraph"/>
        <w:numPr>
          <w:ilvl w:val="0"/>
          <w:numId w:val="3"/>
        </w:numPr>
      </w:pPr>
      <w:r w:rsidRPr="0010513D">
        <w:rPr>
          <w:highlight w:val="green"/>
        </w:rPr>
        <w:t>Level of music items should be varying with ‘natural’ limits.</w:t>
      </w:r>
      <w:r>
        <w:t xml:space="preserve"> Details of level normalization:</w:t>
      </w:r>
    </w:p>
    <w:p w:rsidR="00080B0C" w:rsidRPr="007C2B73" w:rsidRDefault="00080B0C" w:rsidP="00080B0C">
      <w:pPr>
        <w:pStyle w:val="ListParagraph"/>
        <w:numPr>
          <w:ilvl w:val="1"/>
          <w:numId w:val="3"/>
        </w:numPr>
        <w:rPr>
          <w:highlight w:val="red"/>
        </w:rPr>
      </w:pPr>
      <w:r w:rsidRPr="007C2B73">
        <w:rPr>
          <w:highlight w:val="red"/>
        </w:rPr>
        <w:t>Level normalization factor derived from concatenated items to adjust to agreed RMS level</w:t>
      </w:r>
    </w:p>
    <w:p w:rsidR="00080B0C" w:rsidRPr="007C2B73" w:rsidRDefault="00080B0C" w:rsidP="00080B0C">
      <w:pPr>
        <w:pStyle w:val="ListParagraph"/>
        <w:numPr>
          <w:ilvl w:val="1"/>
          <w:numId w:val="3"/>
        </w:numPr>
        <w:rPr>
          <w:highlight w:val="red"/>
        </w:rPr>
      </w:pPr>
      <w:r w:rsidRPr="007C2B73">
        <w:rPr>
          <w:highlight w:val="red"/>
        </w:rPr>
        <w:t>Same factor applied to all items, with the following exceptions:</w:t>
      </w:r>
    </w:p>
    <w:p w:rsidR="00080B0C" w:rsidRPr="007C2B73" w:rsidRDefault="00080B0C" w:rsidP="00080B0C">
      <w:pPr>
        <w:pStyle w:val="ListParagraph"/>
        <w:numPr>
          <w:ilvl w:val="2"/>
          <w:numId w:val="3"/>
        </w:numPr>
        <w:rPr>
          <w:highlight w:val="red"/>
        </w:rPr>
      </w:pPr>
      <w:r w:rsidRPr="007C2B73">
        <w:rPr>
          <w:highlight w:val="red"/>
        </w:rPr>
        <w:t>Items that saturate: Scale item to max level that avoids saturation + safety margin</w:t>
      </w:r>
    </w:p>
    <w:p w:rsidR="00080B0C" w:rsidRDefault="00080B0C" w:rsidP="00080B0C">
      <w:pPr>
        <w:pStyle w:val="ListParagraph"/>
        <w:numPr>
          <w:ilvl w:val="2"/>
          <w:numId w:val="3"/>
        </w:numPr>
      </w:pPr>
      <w:r w:rsidRPr="007C2B73">
        <w:rPr>
          <w:highlight w:val="red"/>
        </w:rPr>
        <w:t xml:space="preserve">Items that are below agreed minimum RMS: Scale item to </w:t>
      </w:r>
      <w:proofErr w:type="gramStart"/>
      <w:r w:rsidRPr="007C2B73">
        <w:rPr>
          <w:highlight w:val="red"/>
        </w:rPr>
        <w:t>agreed</w:t>
      </w:r>
      <w:proofErr w:type="gramEnd"/>
      <w:r w:rsidRPr="007C2B73">
        <w:rPr>
          <w:highlight w:val="red"/>
        </w:rPr>
        <w:t xml:space="preserve"> minimum RMS.</w:t>
      </w:r>
    </w:p>
    <w:p w:rsidR="00080B0C" w:rsidRDefault="00080B0C" w:rsidP="00080B0C">
      <w:pPr>
        <w:pStyle w:val="Heading1"/>
      </w:pPr>
      <w:r>
        <w:t>Mixed Items</w:t>
      </w:r>
    </w:p>
    <w:p w:rsidR="00080B0C" w:rsidRPr="007C2B73" w:rsidRDefault="00080B0C" w:rsidP="00080B0C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Category 1) items mixed by using dedicated music material with P.800 MOS sentence</w:t>
      </w:r>
      <w:ins w:id="33" w:author="Harald Pobloth" w:date="2012-04-25T17:41:00Z">
        <w:r w:rsidR="007C2B73" w:rsidRPr="007C2B73">
          <w:rPr>
            <w:highlight w:val="green"/>
          </w:rPr>
          <w:t xml:space="preserve"> pair</w:t>
        </w:r>
      </w:ins>
      <w:r w:rsidRPr="007C2B73">
        <w:rPr>
          <w:highlight w:val="green"/>
        </w:rPr>
        <w:t>s</w:t>
      </w:r>
    </w:p>
    <w:p w:rsidR="00716BCF" w:rsidRPr="007C2B73" w:rsidRDefault="00716BCF" w:rsidP="00716BCF">
      <w:pPr>
        <w:pStyle w:val="ListParagraph"/>
        <w:numPr>
          <w:ilvl w:val="1"/>
          <w:numId w:val="3"/>
        </w:numPr>
        <w:rPr>
          <w:highlight w:val="green"/>
        </w:rPr>
      </w:pPr>
      <w:r w:rsidRPr="007C2B73">
        <w:rPr>
          <w:highlight w:val="green"/>
        </w:rPr>
        <w:t>P.800 MOS sentences in native language of each listening lab</w:t>
      </w:r>
    </w:p>
    <w:p w:rsidR="00080B0C" w:rsidRPr="007C2B73" w:rsidRDefault="00080B0C" w:rsidP="00080B0C">
      <w:pPr>
        <w:pStyle w:val="ListParagraph"/>
        <w:numPr>
          <w:ilvl w:val="0"/>
          <w:numId w:val="3"/>
        </w:numPr>
        <w:rPr>
          <w:highlight w:val="green"/>
        </w:rPr>
      </w:pPr>
      <w:r w:rsidRPr="007C2B73">
        <w:rPr>
          <w:highlight w:val="green"/>
        </w:rPr>
        <w:t>Speech to music ratio chosen such that the speech remains clearly intelligible</w:t>
      </w:r>
    </w:p>
    <w:p w:rsidR="00716BCF" w:rsidRDefault="00716BCF" w:rsidP="00716BCF">
      <w:pPr>
        <w:pStyle w:val="ListParagraph"/>
        <w:numPr>
          <w:ilvl w:val="1"/>
          <w:numId w:val="3"/>
        </w:numPr>
      </w:pPr>
      <w:r>
        <w:t xml:space="preserve">Speech items normalized to -26dBov, </w:t>
      </w:r>
      <w:r w:rsidRPr="007C2B73">
        <w:rPr>
          <w:highlight w:val="red"/>
        </w:rPr>
        <w:t>speech to music ratio around 15 to 20dB</w:t>
      </w:r>
    </w:p>
    <w:p w:rsidR="007C2B73" w:rsidRPr="001C06F7" w:rsidRDefault="007C2B73" w:rsidP="007C2B73">
      <w:pPr>
        <w:pStyle w:val="Heading2"/>
        <w:rPr>
          <w:ins w:id="34" w:author="Harald Pobloth" w:date="2012-04-25T17:42:00Z"/>
        </w:rPr>
      </w:pPr>
      <w:ins w:id="35" w:author="Harald Pobloth" w:date="2012-04-25T17:42:00Z">
        <w:r>
          <w:lastRenderedPageBreak/>
          <w:t>General Item Selection Criteria</w:t>
        </w:r>
      </w:ins>
    </w:p>
    <w:p w:rsidR="007C2B73" w:rsidRDefault="007C2B73" w:rsidP="007C2B73">
      <w:pPr>
        <w:rPr>
          <w:ins w:id="36" w:author="Harald Pobloth" w:date="2012-04-25T17:42:00Z"/>
        </w:rPr>
      </w:pPr>
      <w:ins w:id="37" w:author="Harald Pobloth" w:date="2012-04-25T17:42:00Z">
        <w:r>
          <w:t xml:space="preserve">All signal classes/genres/mixed content categories shall well covered by a sufficient number of items. If there are more items available in one signal class/genre/mixed content category, the decision on the items shall be based on the performance of the reference codec. This allows showing a clear improvement over existing reference codecs. A selection panel does the choice of items. Three test points are proposed which represent all kind of different technologies. The processing can be done by the </w:t>
        </w:r>
        <w:proofErr w:type="spellStart"/>
        <w:r>
          <w:t>hostlab</w:t>
        </w:r>
        <w:proofErr w:type="spellEnd"/>
        <w:r>
          <w:t xml:space="preserve"> or by the selection panel. The processing scripts will be available at the time: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60"/>
        <w:gridCol w:w="2270"/>
      </w:tblGrid>
      <w:tr w:rsidR="007C2B73" w:rsidTr="00F075D8">
        <w:trPr>
          <w:ins w:id="38" w:author="Harald Pobloth" w:date="2012-04-25T17:42:00Z"/>
        </w:trPr>
        <w:tc>
          <w:tcPr>
            <w:tcW w:w="2260" w:type="dxa"/>
          </w:tcPr>
          <w:p w:rsidR="007C2B73" w:rsidRPr="0051249B" w:rsidRDefault="007C2B73" w:rsidP="00F075D8">
            <w:pPr>
              <w:pStyle w:val="ListParagraph"/>
              <w:ind w:left="0"/>
              <w:rPr>
                <w:ins w:id="39" w:author="Harald Pobloth" w:date="2012-04-25T17:42:00Z"/>
                <w:b/>
              </w:rPr>
            </w:pPr>
            <w:ins w:id="40" w:author="Harald Pobloth" w:date="2012-04-25T17:42:00Z">
              <w:r w:rsidRPr="0051249B">
                <w:rPr>
                  <w:b/>
                </w:rPr>
                <w:t>EVS mode</w:t>
              </w:r>
            </w:ins>
          </w:p>
        </w:tc>
        <w:tc>
          <w:tcPr>
            <w:tcW w:w="2270" w:type="dxa"/>
          </w:tcPr>
          <w:p w:rsidR="007C2B73" w:rsidRPr="0078304B" w:rsidRDefault="007C2B73" w:rsidP="00F075D8">
            <w:pPr>
              <w:pStyle w:val="ListParagraph"/>
              <w:ind w:left="0"/>
              <w:rPr>
                <w:ins w:id="41" w:author="Harald Pobloth" w:date="2012-04-25T17:42:00Z"/>
                <w:b/>
              </w:rPr>
            </w:pPr>
            <w:ins w:id="42" w:author="Harald Pobloth" w:date="2012-04-25T17:42:00Z">
              <w:r w:rsidRPr="0078304B">
                <w:rPr>
                  <w:b/>
                </w:rPr>
                <w:t>Reference Codec</w:t>
              </w:r>
            </w:ins>
          </w:p>
        </w:tc>
      </w:tr>
      <w:tr w:rsidR="007C2B73" w:rsidTr="00F075D8">
        <w:trPr>
          <w:ins w:id="43" w:author="Harald Pobloth" w:date="2012-04-25T17:42:00Z"/>
        </w:trPr>
        <w:tc>
          <w:tcPr>
            <w:tcW w:w="2260" w:type="dxa"/>
          </w:tcPr>
          <w:p w:rsidR="007C2B73" w:rsidRDefault="007C2B73" w:rsidP="00F075D8">
            <w:pPr>
              <w:pStyle w:val="ListParagraph"/>
              <w:ind w:left="0"/>
              <w:rPr>
                <w:ins w:id="44" w:author="Harald Pobloth" w:date="2012-04-25T17:42:00Z"/>
              </w:rPr>
            </w:pPr>
            <w:ins w:id="45" w:author="Harald Pobloth" w:date="2012-04-25T17:42:00Z">
              <w:r>
                <w:t>WB @ 16.4kbps</w:t>
              </w:r>
            </w:ins>
          </w:p>
        </w:tc>
        <w:tc>
          <w:tcPr>
            <w:tcW w:w="2270" w:type="dxa"/>
          </w:tcPr>
          <w:p w:rsidR="007C2B73" w:rsidRDefault="007C2B73" w:rsidP="00F075D8">
            <w:pPr>
              <w:pStyle w:val="ListParagraph"/>
              <w:ind w:left="0"/>
              <w:rPr>
                <w:ins w:id="46" w:author="Harald Pobloth" w:date="2012-04-25T17:42:00Z"/>
              </w:rPr>
            </w:pPr>
            <w:ins w:id="47" w:author="Harald Pobloth" w:date="2012-04-25T17:42:00Z">
              <w:r>
                <w:t>AMR-WB @ 23.05kbps</w:t>
              </w:r>
            </w:ins>
          </w:p>
        </w:tc>
      </w:tr>
      <w:tr w:rsidR="007C2B73" w:rsidTr="00F075D8">
        <w:trPr>
          <w:ins w:id="48" w:author="Harald Pobloth" w:date="2012-04-25T17:42:00Z"/>
        </w:trPr>
        <w:tc>
          <w:tcPr>
            <w:tcW w:w="2260" w:type="dxa"/>
          </w:tcPr>
          <w:p w:rsidR="007C2B73" w:rsidRDefault="007C2B73" w:rsidP="00F075D8">
            <w:pPr>
              <w:pStyle w:val="ListParagraph"/>
              <w:ind w:left="0"/>
              <w:rPr>
                <w:ins w:id="49" w:author="Harald Pobloth" w:date="2012-04-25T17:42:00Z"/>
              </w:rPr>
            </w:pPr>
            <w:ins w:id="50" w:author="Harald Pobloth" w:date="2012-04-25T17:42:00Z">
              <w:r>
                <w:t>SWB @ 16.4kbps</w:t>
              </w:r>
            </w:ins>
          </w:p>
        </w:tc>
        <w:tc>
          <w:tcPr>
            <w:tcW w:w="2270" w:type="dxa"/>
          </w:tcPr>
          <w:p w:rsidR="007C2B73" w:rsidRDefault="007C2B73" w:rsidP="00F075D8">
            <w:pPr>
              <w:pStyle w:val="ListParagraph"/>
              <w:ind w:left="0"/>
              <w:rPr>
                <w:ins w:id="51" w:author="Harald Pobloth" w:date="2012-04-25T17:42:00Z"/>
              </w:rPr>
            </w:pPr>
            <w:ins w:id="52" w:author="Harald Pobloth" w:date="2012-04-25T17:42:00Z">
              <w:r>
                <w:t>AMR-WB+ @ 12kbps</w:t>
              </w:r>
            </w:ins>
          </w:p>
        </w:tc>
      </w:tr>
      <w:tr w:rsidR="007C2B73" w:rsidTr="00F075D8">
        <w:trPr>
          <w:ins w:id="53" w:author="Harald Pobloth" w:date="2012-04-25T17:42:00Z"/>
        </w:trPr>
        <w:tc>
          <w:tcPr>
            <w:tcW w:w="2260" w:type="dxa"/>
          </w:tcPr>
          <w:p w:rsidR="007C2B73" w:rsidRDefault="007C2B73" w:rsidP="00F075D8">
            <w:pPr>
              <w:pStyle w:val="ListParagraph"/>
              <w:ind w:left="0"/>
              <w:rPr>
                <w:ins w:id="54" w:author="Harald Pobloth" w:date="2012-04-25T17:42:00Z"/>
              </w:rPr>
            </w:pPr>
            <w:ins w:id="55" w:author="Harald Pobloth" w:date="2012-04-25T17:42:00Z">
              <w:r>
                <w:t>SWB @ 24.4kbps</w:t>
              </w:r>
            </w:ins>
          </w:p>
        </w:tc>
        <w:tc>
          <w:tcPr>
            <w:tcW w:w="2270" w:type="dxa"/>
          </w:tcPr>
          <w:p w:rsidR="007C2B73" w:rsidRDefault="007C2B73" w:rsidP="00F075D8">
            <w:pPr>
              <w:pStyle w:val="ListParagraph"/>
              <w:ind w:left="0"/>
              <w:rPr>
                <w:ins w:id="56" w:author="Harald Pobloth" w:date="2012-04-25T17:42:00Z"/>
              </w:rPr>
            </w:pPr>
            <w:ins w:id="57" w:author="Harald Pobloth" w:date="2012-04-25T17:42:00Z">
              <w:r>
                <w:t>G.722.1-C @ 24kbps</w:t>
              </w:r>
            </w:ins>
          </w:p>
        </w:tc>
      </w:tr>
    </w:tbl>
    <w:p w:rsidR="007C2B73" w:rsidRPr="00080B0C" w:rsidRDefault="007C2B73" w:rsidP="007C2B73"/>
    <w:sectPr w:rsidR="007C2B73" w:rsidRPr="00080B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545CC"/>
    <w:multiLevelType w:val="hybridMultilevel"/>
    <w:tmpl w:val="EA5E9FD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7BE4BD0"/>
    <w:multiLevelType w:val="hybridMultilevel"/>
    <w:tmpl w:val="B53A0EFC"/>
    <w:lvl w:ilvl="0" w:tplc="A30C80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47DBF"/>
    <w:multiLevelType w:val="hybridMultilevel"/>
    <w:tmpl w:val="16E4A1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526721"/>
    <w:multiLevelType w:val="hybridMultilevel"/>
    <w:tmpl w:val="2A1829D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0"/>
    <w:rsid w:val="000179F4"/>
    <w:rsid w:val="00080B0C"/>
    <w:rsid w:val="0008144A"/>
    <w:rsid w:val="000C1FA4"/>
    <w:rsid w:val="000C6CAC"/>
    <w:rsid w:val="000C6FCC"/>
    <w:rsid w:val="000E785D"/>
    <w:rsid w:val="00101D1C"/>
    <w:rsid w:val="0010513D"/>
    <w:rsid w:val="00185AD3"/>
    <w:rsid w:val="00190653"/>
    <w:rsid w:val="001A477A"/>
    <w:rsid w:val="001D2705"/>
    <w:rsid w:val="002075DA"/>
    <w:rsid w:val="00227FD9"/>
    <w:rsid w:val="00232A6D"/>
    <w:rsid w:val="00291591"/>
    <w:rsid w:val="0029677B"/>
    <w:rsid w:val="002B1026"/>
    <w:rsid w:val="003536C4"/>
    <w:rsid w:val="00374231"/>
    <w:rsid w:val="0038739A"/>
    <w:rsid w:val="003D3285"/>
    <w:rsid w:val="003E3E3F"/>
    <w:rsid w:val="003F17B5"/>
    <w:rsid w:val="00412E62"/>
    <w:rsid w:val="004152C0"/>
    <w:rsid w:val="00452D68"/>
    <w:rsid w:val="004E31DF"/>
    <w:rsid w:val="00511442"/>
    <w:rsid w:val="00526FF0"/>
    <w:rsid w:val="005515F2"/>
    <w:rsid w:val="0056404B"/>
    <w:rsid w:val="005B1F00"/>
    <w:rsid w:val="005B4BAA"/>
    <w:rsid w:val="005C312A"/>
    <w:rsid w:val="005E62D4"/>
    <w:rsid w:val="0069175A"/>
    <w:rsid w:val="007049F4"/>
    <w:rsid w:val="00716BCF"/>
    <w:rsid w:val="00741869"/>
    <w:rsid w:val="00782249"/>
    <w:rsid w:val="00783912"/>
    <w:rsid w:val="007C2B73"/>
    <w:rsid w:val="00834CF6"/>
    <w:rsid w:val="0084669C"/>
    <w:rsid w:val="00864049"/>
    <w:rsid w:val="008E5E9C"/>
    <w:rsid w:val="00906B36"/>
    <w:rsid w:val="00950FF5"/>
    <w:rsid w:val="00972AAF"/>
    <w:rsid w:val="009930FF"/>
    <w:rsid w:val="00995209"/>
    <w:rsid w:val="009A32B6"/>
    <w:rsid w:val="009C4FAC"/>
    <w:rsid w:val="009D01F0"/>
    <w:rsid w:val="00A0209E"/>
    <w:rsid w:val="00A12BE2"/>
    <w:rsid w:val="00A762D8"/>
    <w:rsid w:val="00A80952"/>
    <w:rsid w:val="00A87B1C"/>
    <w:rsid w:val="00AA5CFA"/>
    <w:rsid w:val="00AE710E"/>
    <w:rsid w:val="00AF22C7"/>
    <w:rsid w:val="00AF364C"/>
    <w:rsid w:val="00B140AE"/>
    <w:rsid w:val="00B20EBC"/>
    <w:rsid w:val="00B4723E"/>
    <w:rsid w:val="00BC0D3A"/>
    <w:rsid w:val="00BF27BC"/>
    <w:rsid w:val="00CF5738"/>
    <w:rsid w:val="00D347C0"/>
    <w:rsid w:val="00D576D9"/>
    <w:rsid w:val="00D66A71"/>
    <w:rsid w:val="00D77079"/>
    <w:rsid w:val="00DF1CFF"/>
    <w:rsid w:val="00E24FFB"/>
    <w:rsid w:val="00E44E0C"/>
    <w:rsid w:val="00ED377D"/>
    <w:rsid w:val="00ED7658"/>
    <w:rsid w:val="00ED7957"/>
    <w:rsid w:val="00ED7A00"/>
    <w:rsid w:val="00EE486D"/>
    <w:rsid w:val="00F60B49"/>
    <w:rsid w:val="00F63917"/>
    <w:rsid w:val="00F64AA0"/>
    <w:rsid w:val="00F7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A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7A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D7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7A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ED7A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B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2B7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semiHidden/>
    <w:rsid w:val="0010513D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0209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0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09E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A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7A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D7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7A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ED7A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B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2B7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semiHidden/>
    <w:rsid w:val="0010513D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0209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0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09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 AB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Harald Pobloth</dc:creator>
  <cp:lastModifiedBy>Harald Pobloth</cp:lastModifiedBy>
  <cp:revision>5</cp:revision>
  <dcterms:created xsi:type="dcterms:W3CDTF">2012-04-25T15:43:00Z</dcterms:created>
  <dcterms:modified xsi:type="dcterms:W3CDTF">2012-04-25T16:16:00Z</dcterms:modified>
</cp:coreProperties>
</file>